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1806F4" w:rsidRPr="001806F4">
        <w:rPr>
          <w:b/>
          <w:i/>
          <w:noProof/>
          <w:sz w:val="28"/>
        </w:rPr>
        <w:t>R5-226125</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1806F4">
        <w:rPr>
          <w:b/>
          <w:noProof/>
          <w:sz w:val="24"/>
        </w:rPr>
        <w:t>France</w:t>
      </w:r>
      <w:r w:rsidR="00B6152E" w:rsidRPr="001806F4">
        <w:rPr>
          <w:b/>
          <w:noProof/>
          <w:sz w:val="24"/>
        </w:rPr>
        <w:fldChar w:fldCharType="begin"/>
      </w:r>
      <w:r w:rsidR="00B6152E" w:rsidRPr="001806F4">
        <w:rPr>
          <w:b/>
          <w:noProof/>
          <w:sz w:val="24"/>
        </w:rPr>
        <w:instrText xml:space="preserve"> DOCPROPERTY  Country  \* MERGEFORMAT </w:instrText>
      </w:r>
      <w:r w:rsidR="00B6152E" w:rsidRPr="001806F4">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806F4" w:rsidP="003916B4">
            <w:pPr>
              <w:pStyle w:val="CRCoverPage"/>
              <w:spacing w:after="0"/>
              <w:jc w:val="center"/>
              <w:rPr>
                <w:noProof/>
              </w:rPr>
            </w:pPr>
            <w:r>
              <w:rPr>
                <w:b/>
                <w:noProof/>
                <w:sz w:val="28"/>
              </w:rPr>
              <w:t>1971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853080">
        <w:tc>
          <w:tcPr>
            <w:tcW w:w="9641" w:type="dxa"/>
            <w:gridSpan w:val="11"/>
          </w:tcPr>
          <w:p w:rsidR="001E41F3" w:rsidRPr="004A220A" w:rsidRDefault="001E41F3">
            <w:pPr>
              <w:pStyle w:val="CRCoverPage"/>
              <w:spacing w:after="0"/>
              <w:rPr>
                <w:noProof/>
                <w:sz w:val="8"/>
                <w:szCs w:val="8"/>
              </w:rPr>
            </w:pPr>
          </w:p>
        </w:tc>
      </w:tr>
      <w:tr w:rsidR="001E41F3" w:rsidRPr="004A220A" w:rsidTr="00853080">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3285D" w:rsidP="002A6414">
            <w:pPr>
              <w:pStyle w:val="CRCoverPage"/>
              <w:spacing w:after="0"/>
              <w:ind w:left="100"/>
              <w:rPr>
                <w:noProof/>
              </w:rPr>
            </w:pPr>
            <w:r w:rsidRPr="0023285D">
              <w:rPr>
                <w:noProof/>
                <w:lang w:eastAsia="zh-CN"/>
              </w:rPr>
              <w:t>Addition of minimum requirements for RedCap RRM TCs 16.3.2.2.0 - RACH</w:t>
            </w:r>
          </w:p>
        </w:tc>
      </w:tr>
      <w:tr w:rsidR="001E41F3" w:rsidRPr="004A220A" w:rsidTr="0085308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5308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5308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85308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5308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85308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53080">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853080">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53080">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853080">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B333A" w:rsidRPr="00EB333A">
              <w:rPr>
                <w:noProof/>
                <w:lang w:eastAsia="zh-CN"/>
              </w:rPr>
              <w:t xml:space="preserve">minimum requirements for </w:t>
            </w:r>
            <w:r w:rsidR="00EB333A">
              <w:rPr>
                <w:noProof/>
                <w:lang w:eastAsia="zh-CN"/>
              </w:rPr>
              <w:t xml:space="preserve">FR1 </w:t>
            </w:r>
            <w:r w:rsidR="00EB333A" w:rsidRPr="00EB333A">
              <w:rPr>
                <w:noProof/>
                <w:lang w:eastAsia="zh-CN"/>
              </w:rPr>
              <w:t xml:space="preserve">RedCap </w:t>
            </w:r>
            <w:r w:rsidR="0023285D" w:rsidRPr="0023285D">
              <w:rPr>
                <w:noProof/>
                <w:lang w:eastAsia="zh-CN"/>
              </w:rPr>
              <w:t>RACH</w:t>
            </w:r>
            <w:r w:rsidR="00EB333A" w:rsidRPr="00EB333A">
              <w:rPr>
                <w:noProof/>
                <w:lang w:eastAsia="zh-CN"/>
              </w:rPr>
              <w:t xml:space="preserve"> TCs</w:t>
            </w:r>
          </w:p>
        </w:tc>
      </w:tr>
      <w:tr w:rsidR="001E41F3" w:rsidRPr="004A220A" w:rsidTr="0085308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5308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B333A" w:rsidP="00203FB5">
            <w:pPr>
              <w:pStyle w:val="CRCoverPage"/>
              <w:numPr>
                <w:ilvl w:val="0"/>
                <w:numId w:val="15"/>
              </w:numPr>
              <w:spacing w:after="0"/>
              <w:rPr>
                <w:lang w:eastAsia="ja-JP"/>
              </w:rPr>
            </w:pPr>
            <w:r>
              <w:rPr>
                <w:noProof/>
                <w:lang w:eastAsia="zh-CN"/>
              </w:rPr>
              <w:t>M</w:t>
            </w:r>
            <w:r w:rsidRPr="00EB333A">
              <w:rPr>
                <w:noProof/>
                <w:lang w:eastAsia="zh-CN"/>
              </w:rPr>
              <w:t xml:space="preserve">inimum requirements for </w:t>
            </w:r>
            <w:r w:rsidR="0023285D">
              <w:rPr>
                <w:noProof/>
                <w:lang w:eastAsia="zh-CN"/>
              </w:rPr>
              <w:t xml:space="preserve">FR1 </w:t>
            </w:r>
            <w:r w:rsidR="0023285D" w:rsidRPr="00EB333A">
              <w:rPr>
                <w:noProof/>
                <w:lang w:eastAsia="zh-CN"/>
              </w:rPr>
              <w:t xml:space="preserve">RedCap </w:t>
            </w:r>
            <w:r w:rsidR="0023285D" w:rsidRPr="0023285D">
              <w:rPr>
                <w:noProof/>
                <w:lang w:eastAsia="zh-CN"/>
              </w:rPr>
              <w:t>RACH</w:t>
            </w:r>
            <w:r w:rsidR="0023285D" w:rsidRPr="00EB333A">
              <w:rPr>
                <w:noProof/>
                <w:lang w:eastAsia="zh-CN"/>
              </w:rPr>
              <w:t xml:space="preserve"> TCs</w:t>
            </w:r>
            <w:r w:rsidR="00660DC4">
              <w:rPr>
                <w:noProof/>
                <w:lang w:eastAsia="zh-CN"/>
              </w:rPr>
              <w:t xml:space="preserve"> </w:t>
            </w:r>
            <w:r>
              <w:rPr>
                <w:noProof/>
                <w:lang w:eastAsia="zh-CN"/>
              </w:rPr>
              <w:t>are</w:t>
            </w:r>
            <w:r w:rsidR="00660DC4">
              <w:rPr>
                <w:noProof/>
                <w:lang w:eastAsia="zh-CN"/>
              </w:rPr>
              <w:t xml:space="preserve"> added.</w:t>
            </w:r>
          </w:p>
        </w:tc>
      </w:tr>
      <w:tr w:rsidR="001E41F3" w:rsidRPr="004A220A" w:rsidTr="0085308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53080">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853080">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53080">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w:t>
            </w:r>
            <w:r w:rsidR="00F6456C">
              <w:rPr>
                <w:noProof/>
                <w:lang w:eastAsia="zh-CN"/>
              </w:rPr>
              <w:t>2</w:t>
            </w:r>
            <w:r w:rsidRPr="00660DC4">
              <w:rPr>
                <w:noProof/>
                <w:lang w:eastAsia="zh-CN"/>
              </w:rPr>
              <w:t>.</w:t>
            </w:r>
            <w:r w:rsidR="0023285D">
              <w:rPr>
                <w:noProof/>
                <w:lang w:eastAsia="zh-CN"/>
              </w:rPr>
              <w:t>2</w:t>
            </w:r>
            <w:r w:rsidR="00F6456C">
              <w:rPr>
                <w:noProof/>
                <w:lang w:eastAsia="zh-CN"/>
              </w:rPr>
              <w:t>.</w:t>
            </w:r>
            <w:r w:rsidR="00EB333A">
              <w:rPr>
                <w:noProof/>
                <w:lang w:eastAsia="zh-CN"/>
              </w:rPr>
              <w:t>0</w:t>
            </w:r>
            <w:r>
              <w:rPr>
                <w:noProof/>
                <w:lang w:eastAsia="zh-CN"/>
              </w:rPr>
              <w:t xml:space="preserve"> (new)</w:t>
            </w:r>
          </w:p>
        </w:tc>
      </w:tr>
      <w:tr w:rsidR="001E41F3" w:rsidRPr="004A220A" w:rsidTr="0085308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85308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85308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853080">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853080">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53080">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53080">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853080">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53080">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1A44FA" w:rsidRPr="007971C7" w:rsidRDefault="001A44FA" w:rsidP="001A44FA">
      <w:pPr>
        <w:pStyle w:val="40"/>
        <w:keepNext w:val="0"/>
        <w:keepLines w:val="0"/>
        <w:rPr>
          <w:ins w:id="2" w:author="Huawei" w:date="2022-10-14T15:06:00Z"/>
          <w:lang w:eastAsia="sv-SE"/>
        </w:rPr>
      </w:pPr>
      <w:ins w:id="3" w:author="Huawei" w:date="2022-10-14T15:07:00Z">
        <w:r>
          <w:rPr>
            <w:lang w:eastAsia="sv-SE"/>
          </w:rPr>
          <w:t>16.3.2.2</w:t>
        </w:r>
      </w:ins>
      <w:ins w:id="4" w:author="Huawei" w:date="2022-10-14T15:06:00Z">
        <w:r w:rsidRPr="007971C7">
          <w:rPr>
            <w:lang w:eastAsia="sv-SE"/>
          </w:rPr>
          <w:tab/>
          <w:t>Random access</w:t>
        </w:r>
      </w:ins>
      <w:ins w:id="5" w:author="Huawei" w:date="2022-10-14T15:07:00Z">
        <w:r>
          <w:rPr>
            <w:lang w:eastAsia="sv-SE"/>
          </w:rPr>
          <w:t xml:space="preserve"> </w:t>
        </w:r>
        <w:r w:rsidRPr="001A44FA">
          <w:rPr>
            <w:lang w:eastAsia="sv-SE"/>
          </w:rPr>
          <w:t xml:space="preserve">for </w:t>
        </w:r>
        <w:proofErr w:type="spellStart"/>
        <w:r w:rsidRPr="001A44FA">
          <w:rPr>
            <w:lang w:eastAsia="sv-SE"/>
          </w:rPr>
          <w:t>RedCap</w:t>
        </w:r>
      </w:ins>
      <w:proofErr w:type="spellEnd"/>
    </w:p>
    <w:p w:rsidR="001A44FA" w:rsidRPr="007971C7" w:rsidRDefault="001A44FA" w:rsidP="001A44FA">
      <w:pPr>
        <w:pStyle w:val="5"/>
        <w:keepNext w:val="0"/>
        <w:keepLines w:val="0"/>
        <w:rPr>
          <w:ins w:id="6" w:author="Huawei" w:date="2022-10-14T15:06:00Z"/>
          <w:lang w:eastAsia="sv-SE"/>
        </w:rPr>
      </w:pPr>
      <w:ins w:id="7" w:author="Huawei" w:date="2022-10-14T15:07:00Z">
        <w:r>
          <w:rPr>
            <w:lang w:eastAsia="sv-SE"/>
          </w:rPr>
          <w:t>16.3.2.2</w:t>
        </w:r>
      </w:ins>
      <w:ins w:id="8" w:author="Huawei" w:date="2022-10-14T15:06:00Z">
        <w:r w:rsidRPr="007971C7">
          <w:rPr>
            <w:lang w:eastAsia="sv-SE"/>
          </w:rPr>
          <w:t>.0</w:t>
        </w:r>
        <w:r w:rsidRPr="007971C7">
          <w:rPr>
            <w:lang w:eastAsia="sv-SE"/>
          </w:rPr>
          <w:tab/>
        </w:r>
        <w:r w:rsidRPr="007971C7">
          <w:t>Minimum conformance requirements</w:t>
        </w:r>
      </w:ins>
    </w:p>
    <w:p w:rsidR="001A44FA" w:rsidRPr="007971C7" w:rsidRDefault="001A44FA" w:rsidP="001A44FA">
      <w:pPr>
        <w:pStyle w:val="H6"/>
        <w:keepNext w:val="0"/>
        <w:keepLines w:val="0"/>
        <w:rPr>
          <w:ins w:id="9" w:author="Huawei" w:date="2022-10-14T15:06:00Z"/>
        </w:rPr>
      </w:pPr>
      <w:ins w:id="10" w:author="Huawei" w:date="2022-10-14T15:07:00Z">
        <w:r>
          <w:t>16.3.2.2</w:t>
        </w:r>
      </w:ins>
      <w:ins w:id="11" w:author="Huawei" w:date="2022-10-14T15:06:00Z">
        <w:r w:rsidRPr="007971C7">
          <w:t>.0.1</w:t>
        </w:r>
        <w:r w:rsidRPr="007971C7">
          <w:tab/>
          <w:t>Minimum conformance requirements for Contention based random access</w:t>
        </w:r>
      </w:ins>
    </w:p>
    <w:p w:rsidR="00E853A0" w:rsidRDefault="001A44FA" w:rsidP="001A44FA">
      <w:pPr>
        <w:rPr>
          <w:ins w:id="12" w:author="Huawei" w:date="2022-10-14T15:17:00Z"/>
          <w:lang w:val="en-US" w:eastAsia="zh-CN"/>
        </w:rPr>
      </w:pPr>
      <w:ins w:id="13" w:author="Huawei" w:date="2022-10-14T15:13:00Z">
        <w:r w:rsidRPr="009C5807">
          <w:rPr>
            <w:lang w:val="en-US" w:eastAsia="zh-CN"/>
          </w:rPr>
          <w:t xml:space="preserve">The </w:t>
        </w:r>
      </w:ins>
      <w:ins w:id="14" w:author="Huawei" w:date="2022-10-14T15:15:00Z">
        <w:r>
          <w:rPr>
            <w:lang w:val="en-US" w:eastAsia="zh-CN"/>
          </w:rPr>
          <w:t>4-step and 2-step</w:t>
        </w:r>
        <w:r w:rsidRPr="009C5807">
          <w:rPr>
            <w:lang w:val="en-US" w:eastAsia="zh-CN"/>
          </w:rPr>
          <w:t xml:space="preserve"> </w:t>
        </w:r>
        <w:r>
          <w:rPr>
            <w:rFonts w:hint="eastAsia"/>
            <w:lang w:val="en-US" w:eastAsia="zh-CN"/>
          </w:rPr>
          <w:t>random</w:t>
        </w:r>
        <w:r>
          <w:rPr>
            <w:lang w:val="en-US" w:eastAsia="zh-CN"/>
          </w:rPr>
          <w:t xml:space="preserve"> access </w:t>
        </w:r>
      </w:ins>
      <w:ins w:id="15" w:author="Huawei" w:date="2022-10-14T15:13:00Z">
        <w:r w:rsidRPr="009C5807">
          <w:rPr>
            <w:lang w:val="en-US" w:eastAsia="zh-CN"/>
          </w:rPr>
          <w:t xml:space="preserve">requirements described in clause </w:t>
        </w:r>
      </w:ins>
      <w:ins w:id="16" w:author="Huawei" w:date="2022-10-14T15:15:00Z">
        <w:r>
          <w:t>6.3.2.2</w:t>
        </w:r>
        <w:r w:rsidRPr="007971C7">
          <w:t>.0.1</w:t>
        </w:r>
        <w:r>
          <w:t xml:space="preserve"> </w:t>
        </w:r>
      </w:ins>
      <w:ins w:id="17" w:author="Huawei" w:date="2022-10-14T15:13:00Z">
        <w:r>
          <w:rPr>
            <w:lang w:val="en-US" w:eastAsia="zh-CN"/>
          </w:rPr>
          <w:t xml:space="preserve">are applicable for </w:t>
        </w:r>
        <w:proofErr w:type="spellStart"/>
        <w:r>
          <w:rPr>
            <w:lang w:val="en-US" w:eastAsia="zh-CN"/>
          </w:rPr>
          <w:t>TDD</w:t>
        </w:r>
        <w:proofErr w:type="spellEnd"/>
        <w:r>
          <w:rPr>
            <w:lang w:val="en-US" w:eastAsia="zh-CN"/>
          </w:rPr>
          <w:t xml:space="preserve"> and </w:t>
        </w:r>
        <w:proofErr w:type="spellStart"/>
        <w:r>
          <w:rPr>
            <w:lang w:val="en-US" w:eastAsia="zh-CN"/>
          </w:rPr>
          <w:t>FDD</w:t>
        </w:r>
        <w:proofErr w:type="spellEnd"/>
        <w:r>
          <w:rPr>
            <w:lang w:val="en-US" w:eastAsia="zh-CN"/>
          </w:rPr>
          <w:t xml:space="preserve"> </w:t>
        </w:r>
        <w:proofErr w:type="spellStart"/>
        <w:r>
          <w:rPr>
            <w:lang w:val="en-US" w:eastAsia="zh-CN"/>
          </w:rPr>
          <w:t>RedCap</w:t>
        </w:r>
        <w:proofErr w:type="spellEnd"/>
        <w:r>
          <w:rPr>
            <w:lang w:val="en-US" w:eastAsia="zh-CN"/>
          </w:rPr>
          <w:t xml:space="preserve"> </w:t>
        </w:r>
        <w:proofErr w:type="spellStart"/>
        <w:r>
          <w:rPr>
            <w:lang w:val="en-US" w:eastAsia="zh-CN"/>
          </w:rPr>
          <w:t>UEs</w:t>
        </w:r>
        <w:proofErr w:type="spellEnd"/>
        <w:r>
          <w:rPr>
            <w:lang w:val="en-US" w:eastAsia="zh-CN"/>
          </w:rPr>
          <w:t xml:space="preserve">. </w:t>
        </w:r>
      </w:ins>
    </w:p>
    <w:p w:rsidR="001A44FA" w:rsidRDefault="001A44FA" w:rsidP="001A44FA">
      <w:pPr>
        <w:rPr>
          <w:ins w:id="18" w:author="Huawei" w:date="2022-10-14T15:13:00Z"/>
        </w:rPr>
      </w:pPr>
      <w:ins w:id="19" w:author="Huawei" w:date="2022-10-14T15:13:00Z">
        <w:r>
          <w:rPr>
            <w:lang w:val="en-US" w:eastAsia="zh-CN"/>
          </w:rPr>
          <w:t xml:space="preserve">The 4-step and 2-step RA requirements for contention based random access defined in </w:t>
        </w:r>
      </w:ins>
      <w:ins w:id="20" w:author="Huawei" w:date="2022-10-14T15:16:00Z">
        <w:r w:rsidRPr="009C5807">
          <w:rPr>
            <w:lang w:val="en-US" w:eastAsia="zh-CN"/>
          </w:rPr>
          <w:t xml:space="preserve">clause </w:t>
        </w:r>
        <w:r>
          <w:t>6.3.2.2</w:t>
        </w:r>
        <w:r w:rsidRPr="007971C7">
          <w:t>.0.1</w:t>
        </w:r>
      </w:ins>
      <w:ins w:id="21" w:author="Huawei" w:date="2022-10-14T15:13:00Z">
        <w:r>
          <w:rPr>
            <w:lang w:val="en-US" w:eastAsia="zh-CN"/>
          </w:rPr>
          <w:t xml:space="preserve"> apply to HD-</w:t>
        </w:r>
        <w:proofErr w:type="spellStart"/>
        <w:r>
          <w:rPr>
            <w:lang w:val="en-US" w:eastAsia="zh-CN"/>
          </w:rPr>
          <w:t>FDD</w:t>
        </w:r>
        <w:proofErr w:type="spellEnd"/>
        <w:r>
          <w:rPr>
            <w:lang w:val="en-US" w:eastAsia="zh-CN"/>
          </w:rPr>
          <w:t xml:space="preserve"> UE with the following conditions:</w:t>
        </w:r>
      </w:ins>
    </w:p>
    <w:p w:rsidR="001A44FA" w:rsidRPr="00CB7F87" w:rsidRDefault="001A44FA" w:rsidP="001A44FA">
      <w:pPr>
        <w:pStyle w:val="B10"/>
        <w:numPr>
          <w:ilvl w:val="0"/>
          <w:numId w:val="48"/>
        </w:numPr>
        <w:overflowPunct w:val="0"/>
        <w:autoSpaceDE w:val="0"/>
        <w:autoSpaceDN w:val="0"/>
        <w:adjustRightInd w:val="0"/>
        <w:textAlignment w:val="baseline"/>
        <w:rPr>
          <w:ins w:id="22" w:author="Huawei" w:date="2022-10-14T15:13:00Z"/>
          <w:lang w:val="en-US" w:eastAsia="zh-CN"/>
        </w:rPr>
      </w:pPr>
      <w:ins w:id="23" w:author="Huawei" w:date="2022-10-14T15:13:00Z">
        <w:r w:rsidRPr="00895676">
          <w:rPr>
            <w:lang w:val="en-US" w:eastAsia="zh-CN"/>
          </w:rPr>
          <w:t xml:space="preserve">The </w:t>
        </w:r>
        <w:proofErr w:type="spellStart"/>
        <w:r w:rsidRPr="00895676">
          <w:rPr>
            <w:lang w:val="en-US" w:eastAsia="zh-CN"/>
          </w:rPr>
          <w:t>RedCap</w:t>
        </w:r>
        <w:proofErr w:type="spellEnd"/>
        <w:r w:rsidRPr="00895676">
          <w:rPr>
            <w:lang w:val="en-US" w:eastAsia="zh-CN"/>
          </w:rPr>
          <w:t xml:space="preserve"> UE operating in HD-</w:t>
        </w:r>
        <w:proofErr w:type="spellStart"/>
        <w:r w:rsidRPr="00895676">
          <w:rPr>
            <w:lang w:val="en-US" w:eastAsia="zh-CN"/>
          </w:rPr>
          <w:t>FDD</w:t>
        </w:r>
        <w:proofErr w:type="spellEnd"/>
        <w:r w:rsidRPr="00895676">
          <w:rPr>
            <w:lang w:val="en-US" w:eastAsia="zh-CN"/>
          </w:rPr>
          <w:t xml:space="preserve"> mode is not expected to perform </w:t>
        </w:r>
        <w:proofErr w:type="spellStart"/>
        <w:r w:rsidRPr="00895676">
          <w:rPr>
            <w:lang w:val="en-US" w:eastAsia="zh-CN"/>
          </w:rPr>
          <w:t>PRACH</w:t>
        </w:r>
        <w:proofErr w:type="spellEnd"/>
        <w:r w:rsidRPr="00895676">
          <w:rPr>
            <w:lang w:val="en-US" w:eastAsia="zh-CN"/>
          </w:rPr>
          <w:t xml:space="preserve"> transmission on a </w:t>
        </w:r>
        <w:proofErr w:type="spellStart"/>
        <w:r w:rsidRPr="00895676">
          <w:rPr>
            <w:lang w:val="en-US" w:eastAsia="zh-CN"/>
          </w:rPr>
          <w:t>PRACH</w:t>
        </w:r>
        <w:proofErr w:type="spellEnd"/>
        <w:r w:rsidRPr="00895676">
          <w:rPr>
            <w:lang w:val="en-US" w:eastAsia="zh-CN"/>
          </w:rPr>
          <w:t xml:space="preserve"> resource of a cell if UE has not received at least one </w:t>
        </w:r>
        <w:proofErr w:type="spellStart"/>
        <w:r w:rsidRPr="00895676">
          <w:rPr>
            <w:lang w:val="en-US" w:eastAsia="zh-CN"/>
          </w:rPr>
          <w:t>SSB</w:t>
        </w:r>
        <w:proofErr w:type="spellEnd"/>
        <w:r w:rsidRPr="00895676">
          <w:rPr>
            <w:lang w:val="en-US" w:eastAsia="zh-CN"/>
          </w:rPr>
          <w:t xml:space="preserve"> associated with that </w:t>
        </w:r>
        <w:proofErr w:type="spellStart"/>
        <w:r w:rsidRPr="00895676">
          <w:rPr>
            <w:lang w:val="en-US" w:eastAsia="zh-CN"/>
          </w:rPr>
          <w:t>PRACH</w:t>
        </w:r>
        <w:proofErr w:type="spellEnd"/>
        <w:r w:rsidRPr="00895676">
          <w:rPr>
            <w:lang w:val="en-US" w:eastAsia="zh-CN"/>
          </w:rPr>
          <w:t xml:space="preserve"> resource during the last </w:t>
        </w:r>
        <w:proofErr w:type="spellStart"/>
        <w:r w:rsidRPr="00895676">
          <w:rPr>
            <w:lang w:val="en-US" w:eastAsia="zh-CN"/>
          </w:rPr>
          <w:t>T</w:t>
        </w:r>
        <w:r w:rsidRPr="001A44FA">
          <w:rPr>
            <w:vertAlign w:val="subscript"/>
            <w:lang w:val="en-US" w:eastAsia="zh-CN"/>
          </w:rPr>
          <w:t>p</w:t>
        </w:r>
        <w:proofErr w:type="spellEnd"/>
        <w:r w:rsidRPr="00895676">
          <w:rPr>
            <w:lang w:val="en-US" w:eastAsia="zh-CN"/>
          </w:rPr>
          <w:t xml:space="preserve"> period in the cell, whe</w:t>
        </w:r>
        <w:r w:rsidRPr="00CB7F87">
          <w:rPr>
            <w:lang w:val="en-US" w:eastAsia="zh-CN"/>
          </w:rPr>
          <w:t xml:space="preserve">re </w:t>
        </w:r>
        <w:proofErr w:type="spellStart"/>
        <w:r w:rsidRPr="00CB7F87">
          <w:rPr>
            <w:lang w:val="en-US" w:eastAsia="zh-CN"/>
          </w:rPr>
          <w:t>T</w:t>
        </w:r>
        <w:r w:rsidRPr="001A44FA">
          <w:rPr>
            <w:vertAlign w:val="subscript"/>
            <w:lang w:val="en-US" w:eastAsia="zh-CN"/>
          </w:rPr>
          <w:t>p</w:t>
        </w:r>
        <w:proofErr w:type="spellEnd"/>
        <w:r w:rsidRPr="00CB7F87">
          <w:rPr>
            <w:lang w:val="en-US" w:eastAsia="zh-CN"/>
          </w:rPr>
          <w:t xml:space="preserve">=160 </w:t>
        </w:r>
        <w:proofErr w:type="spellStart"/>
        <w:r w:rsidRPr="00CB7F87">
          <w:rPr>
            <w:lang w:val="en-US" w:eastAsia="zh-CN"/>
          </w:rPr>
          <w:t>ms.</w:t>
        </w:r>
        <w:proofErr w:type="spellEnd"/>
      </w:ins>
    </w:p>
    <w:p w:rsidR="001A44FA" w:rsidRPr="00CB7F87" w:rsidRDefault="001A44FA" w:rsidP="001A44FA">
      <w:pPr>
        <w:pStyle w:val="B10"/>
        <w:numPr>
          <w:ilvl w:val="0"/>
          <w:numId w:val="48"/>
        </w:numPr>
        <w:overflowPunct w:val="0"/>
        <w:autoSpaceDE w:val="0"/>
        <w:autoSpaceDN w:val="0"/>
        <w:adjustRightInd w:val="0"/>
        <w:textAlignment w:val="baseline"/>
        <w:rPr>
          <w:ins w:id="24" w:author="Huawei" w:date="2022-10-14T15:13:00Z"/>
          <w:lang w:val="en-US" w:eastAsia="zh-CN"/>
        </w:rPr>
      </w:pPr>
      <w:ins w:id="25" w:author="Huawei" w:date="2022-10-14T15:13:00Z">
        <w:r w:rsidRPr="00CB7F87">
          <w:rPr>
            <w:lang w:val="en-US" w:eastAsia="zh-CN"/>
          </w:rPr>
          <w:t xml:space="preserve">The </w:t>
        </w:r>
        <w:proofErr w:type="spellStart"/>
        <w:r w:rsidRPr="00CB7F87">
          <w:rPr>
            <w:lang w:val="en-US" w:eastAsia="zh-CN"/>
          </w:rPr>
          <w:t>RedCap</w:t>
        </w:r>
        <w:proofErr w:type="spellEnd"/>
        <w:r w:rsidRPr="00CB7F87">
          <w:rPr>
            <w:lang w:val="en-US" w:eastAsia="zh-CN"/>
          </w:rPr>
          <w:t xml:space="preserve"> UE operating in HD-</w:t>
        </w:r>
        <w:proofErr w:type="spellStart"/>
        <w:r w:rsidRPr="00CB7F87">
          <w:rPr>
            <w:lang w:val="en-US" w:eastAsia="zh-CN"/>
          </w:rPr>
          <w:t>FDD</w:t>
        </w:r>
        <w:proofErr w:type="spellEnd"/>
        <w:r w:rsidRPr="00CB7F87">
          <w:rPr>
            <w:lang w:val="en-US" w:eastAsia="zh-CN"/>
          </w:rPr>
          <w:t xml:space="preserve"> mode shall meet the </w:t>
        </w:r>
        <w:proofErr w:type="spellStart"/>
        <w:r w:rsidRPr="00CB7F87">
          <w:rPr>
            <w:lang w:val="en-US" w:eastAsia="zh-CN"/>
          </w:rPr>
          <w:t>PRACH</w:t>
        </w:r>
        <w:proofErr w:type="spellEnd"/>
        <w:r w:rsidRPr="00CB7F87">
          <w:rPr>
            <w:lang w:val="en-US" w:eastAsia="zh-CN"/>
          </w:rPr>
          <w:t xml:space="preserve"> requirements when performing </w:t>
        </w:r>
        <w:proofErr w:type="spellStart"/>
        <w:r w:rsidRPr="00CB7F87">
          <w:rPr>
            <w:lang w:val="en-US" w:eastAsia="zh-CN"/>
          </w:rPr>
          <w:t>PRACH</w:t>
        </w:r>
        <w:proofErr w:type="spellEnd"/>
        <w:r w:rsidRPr="00CB7F87">
          <w:rPr>
            <w:lang w:val="en-US" w:eastAsia="zh-CN"/>
          </w:rPr>
          <w:t xml:space="preserve"> transmission on a </w:t>
        </w:r>
        <w:proofErr w:type="spellStart"/>
        <w:r w:rsidRPr="00CB7F87">
          <w:rPr>
            <w:lang w:val="en-US" w:eastAsia="zh-CN"/>
          </w:rPr>
          <w:t>PRACH</w:t>
        </w:r>
        <w:proofErr w:type="spellEnd"/>
        <w:r w:rsidRPr="00CB7F87">
          <w:rPr>
            <w:lang w:val="en-US" w:eastAsia="zh-CN"/>
          </w:rPr>
          <w:t xml:space="preserve"> resource of a cell provided that the UE has received at least one </w:t>
        </w:r>
        <w:proofErr w:type="spellStart"/>
        <w:r w:rsidRPr="00CB7F87">
          <w:rPr>
            <w:lang w:val="en-US" w:eastAsia="zh-CN"/>
          </w:rPr>
          <w:t>SSB</w:t>
        </w:r>
        <w:proofErr w:type="spellEnd"/>
        <w:r w:rsidRPr="00CB7F87">
          <w:rPr>
            <w:lang w:val="en-US" w:eastAsia="zh-CN"/>
          </w:rPr>
          <w:t xml:space="preserve"> associated with that </w:t>
        </w:r>
        <w:proofErr w:type="spellStart"/>
        <w:r w:rsidRPr="00CB7F87">
          <w:rPr>
            <w:lang w:val="en-US" w:eastAsia="zh-CN"/>
          </w:rPr>
          <w:t>PRACH</w:t>
        </w:r>
        <w:proofErr w:type="spellEnd"/>
        <w:r w:rsidRPr="00CB7F87">
          <w:rPr>
            <w:lang w:val="en-US" w:eastAsia="zh-CN"/>
          </w:rPr>
          <w:t xml:space="preserve"> resource during the last </w:t>
        </w:r>
        <w:proofErr w:type="spellStart"/>
        <w:r w:rsidRPr="00CB7F87">
          <w:rPr>
            <w:lang w:val="en-US" w:eastAsia="zh-CN"/>
          </w:rPr>
          <w:t>T</w:t>
        </w:r>
        <w:r w:rsidRPr="001A44FA">
          <w:rPr>
            <w:vertAlign w:val="subscript"/>
            <w:lang w:val="en-US" w:eastAsia="zh-CN"/>
          </w:rPr>
          <w:t>p</w:t>
        </w:r>
        <w:proofErr w:type="spellEnd"/>
        <w:r w:rsidRPr="00CB7F87">
          <w:rPr>
            <w:lang w:val="en-US" w:eastAsia="zh-CN"/>
          </w:rPr>
          <w:t xml:space="preserve"> period before the </w:t>
        </w:r>
        <w:proofErr w:type="spellStart"/>
        <w:r w:rsidRPr="00CB7F87">
          <w:rPr>
            <w:lang w:val="en-US" w:eastAsia="zh-CN"/>
          </w:rPr>
          <w:t>PRACH</w:t>
        </w:r>
        <w:proofErr w:type="spellEnd"/>
        <w:r w:rsidRPr="00CB7F87">
          <w:rPr>
            <w:lang w:val="en-US" w:eastAsia="zh-CN"/>
          </w:rPr>
          <w:t xml:space="preserve"> transmission, where </w:t>
        </w:r>
        <w:proofErr w:type="spellStart"/>
        <w:r w:rsidRPr="00CB7F87">
          <w:rPr>
            <w:lang w:val="en-US" w:eastAsia="zh-CN"/>
          </w:rPr>
          <w:t>T</w:t>
        </w:r>
        <w:r w:rsidRPr="001A44FA">
          <w:rPr>
            <w:vertAlign w:val="subscript"/>
            <w:lang w:val="en-US" w:eastAsia="zh-CN"/>
          </w:rPr>
          <w:t>p</w:t>
        </w:r>
        <w:proofErr w:type="spellEnd"/>
        <w:r w:rsidRPr="00CB7F87">
          <w:rPr>
            <w:lang w:val="en-US" w:eastAsia="zh-CN"/>
          </w:rPr>
          <w:t xml:space="preserve">=160 </w:t>
        </w:r>
        <w:proofErr w:type="spellStart"/>
        <w:r w:rsidRPr="00CB7F87">
          <w:rPr>
            <w:lang w:val="en-US" w:eastAsia="zh-CN"/>
          </w:rPr>
          <w:t>ms.</w:t>
        </w:r>
        <w:proofErr w:type="spellEnd"/>
      </w:ins>
    </w:p>
    <w:p w:rsidR="001A44FA" w:rsidRPr="007971C7" w:rsidRDefault="001A44FA" w:rsidP="001A44FA">
      <w:pPr>
        <w:rPr>
          <w:ins w:id="26" w:author="Huawei" w:date="2022-10-14T15:06:00Z"/>
          <w:lang w:eastAsia="x-none"/>
        </w:rPr>
      </w:pPr>
      <w:ins w:id="27" w:author="Huawei" w:date="2022-10-14T15:06:00Z">
        <w:r w:rsidRPr="007971C7">
          <w:t>The normative reference for this requirement is TS 38.133 [6] clauses 6.2.2</w:t>
        </w:r>
      </w:ins>
      <w:ins w:id="28" w:author="Huawei" w:date="2022-10-14T15:17:00Z">
        <w:r w:rsidR="00E853A0">
          <w:t>B</w:t>
        </w:r>
      </w:ins>
      <w:ins w:id="29" w:author="Huawei" w:date="2022-10-14T15:06:00Z">
        <w:r w:rsidRPr="007971C7">
          <w:t>.</w:t>
        </w:r>
      </w:ins>
    </w:p>
    <w:p w:rsidR="001A44FA" w:rsidRPr="007971C7" w:rsidRDefault="001A44FA" w:rsidP="001A44FA">
      <w:pPr>
        <w:pStyle w:val="H6"/>
        <w:keepNext w:val="0"/>
        <w:keepLines w:val="0"/>
        <w:rPr>
          <w:ins w:id="30" w:author="Huawei" w:date="2022-10-14T15:06:00Z"/>
        </w:rPr>
      </w:pPr>
      <w:ins w:id="31" w:author="Huawei" w:date="2022-10-14T15:07:00Z">
        <w:r>
          <w:t>16.3.2.2</w:t>
        </w:r>
      </w:ins>
      <w:ins w:id="32" w:author="Huawei" w:date="2022-10-14T15:06:00Z">
        <w:r w:rsidRPr="007971C7">
          <w:t>.0.2</w:t>
        </w:r>
        <w:r w:rsidRPr="007971C7">
          <w:tab/>
          <w:t>Minimum conformance requirements for Non-Contention based random access</w:t>
        </w:r>
      </w:ins>
    </w:p>
    <w:p w:rsidR="00E853A0" w:rsidRDefault="00E853A0" w:rsidP="00E853A0">
      <w:pPr>
        <w:rPr>
          <w:ins w:id="33" w:author="Huawei" w:date="2022-10-14T15:17:00Z"/>
          <w:lang w:val="en-US" w:eastAsia="zh-CN"/>
        </w:rPr>
      </w:pPr>
      <w:ins w:id="34" w:author="Huawei" w:date="2022-10-14T15:17:00Z">
        <w:r w:rsidRPr="009C5807">
          <w:rPr>
            <w:lang w:val="en-US" w:eastAsia="zh-CN"/>
          </w:rPr>
          <w:t xml:space="preserve">The </w:t>
        </w:r>
        <w:r>
          <w:rPr>
            <w:lang w:val="en-US" w:eastAsia="zh-CN"/>
          </w:rPr>
          <w:t>4-step and 2-step</w:t>
        </w:r>
        <w:r w:rsidRPr="009C5807">
          <w:rPr>
            <w:lang w:val="en-US" w:eastAsia="zh-CN"/>
          </w:rPr>
          <w:t xml:space="preserve"> </w:t>
        </w:r>
      </w:ins>
      <w:ins w:id="35" w:author="Huawei" w:date="2022-10-14T15:18:00Z">
        <w:r>
          <w:rPr>
            <w:rFonts w:hint="eastAsia"/>
            <w:lang w:val="en-US" w:eastAsia="zh-CN"/>
          </w:rPr>
          <w:t>n</w:t>
        </w:r>
        <w:r w:rsidRPr="00E853A0">
          <w:rPr>
            <w:lang w:val="en-US" w:eastAsia="zh-CN"/>
          </w:rPr>
          <w:t>on-</w:t>
        </w:r>
        <w:r>
          <w:rPr>
            <w:lang w:val="en-US" w:eastAsia="zh-CN"/>
          </w:rPr>
          <w:t>c</w:t>
        </w:r>
        <w:r w:rsidRPr="00E853A0">
          <w:rPr>
            <w:lang w:val="en-US" w:eastAsia="zh-CN"/>
          </w:rPr>
          <w:t>ontention based random access</w:t>
        </w:r>
        <w:r w:rsidRPr="00E853A0">
          <w:rPr>
            <w:rFonts w:hint="eastAsia"/>
            <w:lang w:val="en-US" w:eastAsia="zh-CN"/>
          </w:rPr>
          <w:t xml:space="preserve"> </w:t>
        </w:r>
      </w:ins>
      <w:ins w:id="36" w:author="Huawei" w:date="2022-10-14T15:17:00Z">
        <w:r w:rsidRPr="009C5807">
          <w:rPr>
            <w:lang w:val="en-US" w:eastAsia="zh-CN"/>
          </w:rPr>
          <w:t xml:space="preserve">requirements described in clause </w:t>
        </w:r>
        <w:r>
          <w:t>6.3.2.2</w:t>
        </w:r>
        <w:r w:rsidRPr="007971C7">
          <w:t>.0.1</w:t>
        </w:r>
        <w:r>
          <w:t xml:space="preserve"> </w:t>
        </w:r>
        <w:r>
          <w:rPr>
            <w:lang w:val="en-US" w:eastAsia="zh-CN"/>
          </w:rPr>
          <w:t xml:space="preserve">are applicable for </w:t>
        </w:r>
        <w:proofErr w:type="spellStart"/>
        <w:r>
          <w:rPr>
            <w:lang w:val="en-US" w:eastAsia="zh-CN"/>
          </w:rPr>
          <w:t>TDD</w:t>
        </w:r>
        <w:proofErr w:type="spellEnd"/>
        <w:r>
          <w:rPr>
            <w:lang w:val="en-US" w:eastAsia="zh-CN"/>
          </w:rPr>
          <w:t xml:space="preserve"> and </w:t>
        </w:r>
        <w:proofErr w:type="spellStart"/>
        <w:r>
          <w:rPr>
            <w:lang w:val="en-US" w:eastAsia="zh-CN"/>
          </w:rPr>
          <w:t>FDD</w:t>
        </w:r>
        <w:proofErr w:type="spellEnd"/>
        <w:r>
          <w:rPr>
            <w:lang w:val="en-US" w:eastAsia="zh-CN"/>
          </w:rPr>
          <w:t xml:space="preserve"> </w:t>
        </w:r>
        <w:proofErr w:type="spellStart"/>
        <w:r>
          <w:rPr>
            <w:lang w:val="en-US" w:eastAsia="zh-CN"/>
          </w:rPr>
          <w:t>RedCap</w:t>
        </w:r>
        <w:proofErr w:type="spellEnd"/>
        <w:r>
          <w:rPr>
            <w:lang w:val="en-US" w:eastAsia="zh-CN"/>
          </w:rPr>
          <w:t xml:space="preserve"> </w:t>
        </w:r>
        <w:proofErr w:type="spellStart"/>
        <w:r>
          <w:rPr>
            <w:lang w:val="en-US" w:eastAsia="zh-CN"/>
          </w:rPr>
          <w:t>UEs</w:t>
        </w:r>
        <w:proofErr w:type="spellEnd"/>
        <w:r>
          <w:rPr>
            <w:lang w:val="en-US" w:eastAsia="zh-CN"/>
          </w:rPr>
          <w:t xml:space="preserve">. </w:t>
        </w:r>
      </w:ins>
    </w:p>
    <w:p w:rsidR="00203FB5" w:rsidRPr="001A44FA" w:rsidDel="00EB333A" w:rsidRDefault="00F6456C" w:rsidP="005D4CB0">
      <w:pPr>
        <w:rPr>
          <w:del w:id="37" w:author="Huawei" w:date="2022-10-12T16:40:00Z"/>
        </w:rPr>
      </w:pPr>
      <w:ins w:id="38" w:author="Huawei" w:date="2022-10-14T10:05:00Z">
        <w:r w:rsidRPr="007971C7">
          <w:t xml:space="preserve">The normative reference for this requirement is TS 38.133 [6] clauses </w:t>
        </w:r>
      </w:ins>
      <w:ins w:id="39" w:author="Huawei" w:date="2022-10-14T10:12:00Z">
        <w:r w:rsidRPr="009C5807">
          <w:rPr>
            <w:lang w:eastAsia="ko-KR"/>
          </w:rPr>
          <w:t>6.2.1</w:t>
        </w:r>
        <w:r>
          <w:rPr>
            <w:lang w:eastAsia="ko-KR"/>
          </w:rPr>
          <w:t>B</w:t>
        </w:r>
      </w:ins>
      <w:ins w:id="40" w:author="Huawei" w:date="2022-10-14T10:05:00Z">
        <w:r w:rsidRPr="007971C7">
          <w:t>.</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47C7" w:rsidRDefault="00B447C7">
      <w:r>
        <w:separator/>
      </w:r>
    </w:p>
  </w:endnote>
  <w:endnote w:type="continuationSeparator" w:id="0">
    <w:p w:rsidR="00B447C7" w:rsidRDefault="00B4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47C7" w:rsidRDefault="00B447C7">
      <w:r>
        <w:separator/>
      </w:r>
    </w:p>
  </w:footnote>
  <w:footnote w:type="continuationSeparator" w:id="0">
    <w:p w:rsidR="00B447C7" w:rsidRDefault="00B44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2"/>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1"/>
  </w:num>
  <w:num w:numId="17">
    <w:abstractNumId w:val="21"/>
  </w:num>
  <w:num w:numId="18">
    <w:abstractNumId w:val="38"/>
  </w:num>
  <w:num w:numId="19">
    <w:abstractNumId w:val="8"/>
  </w:num>
  <w:num w:numId="20">
    <w:abstractNumId w:val="27"/>
  </w:num>
  <w:num w:numId="21">
    <w:abstractNumId w:val="28"/>
  </w:num>
  <w:num w:numId="22">
    <w:abstractNumId w:val="14"/>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0"/>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06F4"/>
    <w:rsid w:val="00187FD8"/>
    <w:rsid w:val="0019120B"/>
    <w:rsid w:val="00192C46"/>
    <w:rsid w:val="00194F53"/>
    <w:rsid w:val="001A08B3"/>
    <w:rsid w:val="001A44FA"/>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3285D"/>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E69F7"/>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26E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3D00"/>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48F2"/>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51F3"/>
    <w:rsid w:val="007D6A07"/>
    <w:rsid w:val="007E1329"/>
    <w:rsid w:val="007F40DF"/>
    <w:rsid w:val="007F6327"/>
    <w:rsid w:val="007F7259"/>
    <w:rsid w:val="00801269"/>
    <w:rsid w:val="008040A8"/>
    <w:rsid w:val="0080557E"/>
    <w:rsid w:val="00814D9D"/>
    <w:rsid w:val="00815E2D"/>
    <w:rsid w:val="00823B1E"/>
    <w:rsid w:val="00824EE2"/>
    <w:rsid w:val="008279FA"/>
    <w:rsid w:val="00853080"/>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47C7"/>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FE8"/>
    <w:rsid w:val="00C75F94"/>
    <w:rsid w:val="00C7767C"/>
    <w:rsid w:val="00C90868"/>
    <w:rsid w:val="00C90D45"/>
    <w:rsid w:val="00C951AC"/>
    <w:rsid w:val="00C95985"/>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3243"/>
    <w:rsid w:val="00E853A0"/>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456C"/>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709F0-4810-4E64-8CDF-1592E0C8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Pages>
  <Words>514</Words>
  <Characters>2930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2022-08-22T02:54:00Z</dcterms:created>
  <dcterms:modified xsi:type="dcterms:W3CDTF">2022-10-28T08:31:00Z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(3)IBw0PvQB8xaWMwsbjIEm1ObABQvQaLB+Zy34VmyKeRGH/M+jJhWvR31yH2i4+98eiSKVkwIy
X+w1zthXAIXumI8vaUG1+BTskZ4cYDSVmuN/zyvKYVDtiRAmFsgCoaNe+rpPMt2UhZnuoO7H
tF1/XHM3SSo1v0VeCvE62KaF1/lBcjo4ytvvC1grtVeuE/6hnO5674P9nuviD5zxQlUc9Qyf
A4Pd6q2uddV0n/VBuj</vt:lpwstr>
  </property>
  <property fmtid="{D5CDD505-2E9C-101B-9397-08002B2CF9AE}" pid="22" name="_2015_ms_pID_7253431">
    <vt:lpwstr>nq6SnFBS4WB1sPzRDaqFM3iUxevwz4nPkxqOhHXthf8XXXc0YVz/fK
dSlwRKAUhw6/xGyorllAFAJmdoXtTBe8bbRKtLt+2vscfWC2eIFW3gmkz47GQWOXLB4ELVJv
rkLB/M6zLbrH2h6Trc7RXtoUHQRq2AspsRZtxl9cbJofxZIK3nvgkvTvosMziqN3/nrS/juB
FVvuQUFZICWKc7IdDgnmkZ3PZOpC+cLKeYcX</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